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28E6A" w14:textId="0F2D245F" w:rsidR="004E0C36" w:rsidRDefault="004E0C36" w:rsidP="004E0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585695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1" w:name="_GoBack"/>
      <w:r w:rsidRPr="002A61F5">
        <w:rPr>
          <w:b/>
          <w:iCs/>
          <w:noProof/>
          <w:sz w:val="28"/>
        </w:rPr>
        <w:fldChar w:fldCharType="begin"/>
      </w:r>
      <w:r w:rsidRPr="002A61F5">
        <w:rPr>
          <w:b/>
          <w:iCs/>
          <w:noProof/>
          <w:sz w:val="28"/>
        </w:rPr>
        <w:instrText xml:space="preserve"> DOCPROPERTY  Tdoc#  \* MERGEFORMAT </w:instrText>
      </w:r>
      <w:r w:rsidRPr="002A61F5">
        <w:rPr>
          <w:b/>
          <w:iCs/>
          <w:noProof/>
          <w:sz w:val="28"/>
        </w:rPr>
        <w:fldChar w:fldCharType="separate"/>
      </w:r>
      <w:r w:rsidRPr="002A61F5">
        <w:rPr>
          <w:b/>
          <w:iCs/>
          <w:noProof/>
          <w:sz w:val="28"/>
        </w:rPr>
        <w:t>S2-210</w:t>
      </w:r>
      <w:r w:rsidR="00F21D1E" w:rsidRPr="00F21D1E">
        <w:rPr>
          <w:b/>
          <w:iCs/>
          <w:noProof/>
          <w:sz w:val="28"/>
        </w:rPr>
        <w:t>6390</w:t>
      </w:r>
      <w:r w:rsidRPr="002A61F5">
        <w:rPr>
          <w:b/>
          <w:iCs/>
          <w:noProof/>
          <w:sz w:val="28"/>
        </w:rPr>
        <w:fldChar w:fldCharType="end"/>
      </w:r>
      <w:bookmarkEnd w:id="1"/>
    </w:p>
    <w:p w14:paraId="40CE3B46" w14:textId="5A1890AD" w:rsidR="004E0C36" w:rsidRDefault="006571B5" w:rsidP="004E0C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proofErr w:type="spellStart"/>
      <w:r w:rsidR="004E0C36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4E0C36">
        <w:rPr>
          <w:b/>
          <w:noProof/>
          <w:sz w:val="24"/>
        </w:rPr>
        <w:t>,</w:t>
      </w:r>
      <w:r w:rsidR="004E0C36" w:rsidRPr="004E0C36">
        <w:rPr>
          <w:b/>
          <w:noProof/>
          <w:sz w:val="24"/>
        </w:rPr>
        <w:t xml:space="preserve"> </w:t>
      </w:r>
      <w:r w:rsidR="004E0C36">
        <w:rPr>
          <w:b/>
          <w:noProof/>
          <w:sz w:val="24"/>
        </w:rPr>
        <w:fldChar w:fldCharType="begin"/>
      </w:r>
      <w:r w:rsidR="004E0C36">
        <w:rPr>
          <w:b/>
          <w:noProof/>
          <w:sz w:val="24"/>
        </w:rPr>
        <w:instrText xml:space="preserve"> DOCPROPERTY  StartDate  \* MERGEFORMAT </w:instrText>
      </w:r>
      <w:r w:rsidR="004E0C36">
        <w:rPr>
          <w:b/>
          <w:noProof/>
          <w:sz w:val="24"/>
        </w:rPr>
        <w:fldChar w:fldCharType="separate"/>
      </w:r>
      <w:r w:rsidR="004E0C36" w:rsidRPr="00BA51D9">
        <w:rPr>
          <w:b/>
          <w:noProof/>
          <w:sz w:val="24"/>
        </w:rPr>
        <w:t xml:space="preserve"> </w:t>
      </w:r>
      <w:r w:rsidR="004E0C36">
        <w:rPr>
          <w:b/>
          <w:noProof/>
          <w:sz w:val="24"/>
        </w:rPr>
        <w:t>1</w:t>
      </w:r>
      <w:r w:rsidR="00585695">
        <w:rPr>
          <w:b/>
          <w:noProof/>
          <w:sz w:val="24"/>
        </w:rPr>
        <w:t>6</w:t>
      </w:r>
      <w:r w:rsidR="004E0C36" w:rsidRPr="00C73127">
        <w:rPr>
          <w:b/>
          <w:sz w:val="24"/>
          <w:lang w:val="en-US"/>
        </w:rPr>
        <w:t xml:space="preserve"> </w:t>
      </w:r>
      <w:r w:rsidR="004E0C36">
        <w:rPr>
          <w:b/>
          <w:sz w:val="24"/>
          <w:lang w:val="en-US"/>
        </w:rPr>
        <w:fldChar w:fldCharType="end"/>
      </w:r>
      <w:r w:rsidR="004E0C36">
        <w:rPr>
          <w:b/>
          <w:noProof/>
          <w:sz w:val="24"/>
        </w:rPr>
        <w:t xml:space="preserve">- </w:t>
      </w:r>
      <w:r w:rsidR="00CF5109">
        <w:rPr>
          <w:b/>
          <w:sz w:val="24"/>
          <w:lang w:val="en-US"/>
        </w:rPr>
        <w:t>2</w:t>
      </w:r>
      <w:r w:rsidR="00585695">
        <w:rPr>
          <w:b/>
          <w:sz w:val="24"/>
          <w:lang w:val="en-US"/>
        </w:rPr>
        <w:t>7</w:t>
      </w:r>
      <w:r w:rsidR="004E0C36">
        <w:rPr>
          <w:b/>
          <w:sz w:val="24"/>
          <w:lang w:val="en-US"/>
        </w:rPr>
        <w:t xml:space="preserve"> </w:t>
      </w:r>
      <w:r w:rsidR="00585695">
        <w:rPr>
          <w:b/>
          <w:sz w:val="24"/>
          <w:lang w:val="en-US"/>
        </w:rPr>
        <w:t>August</w:t>
      </w:r>
      <w:r w:rsidR="004E0C36">
        <w:rPr>
          <w:b/>
          <w:noProof/>
          <w:sz w:val="24"/>
        </w:rPr>
        <w:t>, 2021</w:t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  <w:t xml:space="preserve">  </w:t>
      </w:r>
      <w:r w:rsidR="004E0C36">
        <w:rPr>
          <w:b/>
          <w:noProof/>
          <w:sz w:val="24"/>
        </w:rPr>
        <w:tab/>
      </w:r>
      <w:r w:rsidR="00CF5109">
        <w:rPr>
          <w:b/>
          <w:noProof/>
          <w:sz w:val="24"/>
        </w:rPr>
        <w:t xml:space="preserve">   </w:t>
      </w:r>
      <w:r w:rsidR="004E0C36">
        <w:rPr>
          <w:b/>
          <w:noProof/>
          <w:sz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0C36" w14:paraId="0EC0FBBB" w14:textId="77777777" w:rsidTr="00D913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4B0D7" w14:textId="77777777" w:rsidR="004E0C36" w:rsidRDefault="004E0C36" w:rsidP="00D913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E0C36" w14:paraId="568868F5" w14:textId="77777777" w:rsidTr="00D913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5DD53" w14:textId="77777777" w:rsidR="004E0C36" w:rsidRDefault="004E0C36" w:rsidP="00D913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0C36" w14:paraId="14C96FA5" w14:textId="77777777" w:rsidTr="00D913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F547F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125A463F" w14:textId="77777777" w:rsidTr="00D91350">
        <w:tc>
          <w:tcPr>
            <w:tcW w:w="142" w:type="dxa"/>
            <w:tcBorders>
              <w:left w:val="single" w:sz="4" w:space="0" w:color="auto"/>
            </w:tcBorders>
          </w:tcPr>
          <w:p w14:paraId="0ECCC8D0" w14:textId="77777777" w:rsidR="004E0C36" w:rsidRDefault="004E0C36" w:rsidP="00D913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408C0F" w14:textId="21C8E912" w:rsidR="004E0C36" w:rsidRPr="00410371" w:rsidRDefault="004E0C36" w:rsidP="00D913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</w:t>
            </w:r>
            <w:r w:rsidR="00F22643">
              <w:rPr>
                <w:b/>
                <w:noProof/>
                <w:sz w:val="28"/>
              </w:rPr>
              <w:t>50</w:t>
            </w:r>
            <w:r w:rsidR="00EB5F8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9F3A5" w14:textId="77777777" w:rsidR="004E0C36" w:rsidRDefault="004E0C36" w:rsidP="00D913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4AC67" w14:textId="7F393E87" w:rsidR="004E0C36" w:rsidRPr="00410371" w:rsidRDefault="008E328E" w:rsidP="00D913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3207</w:t>
            </w:r>
          </w:p>
        </w:tc>
        <w:tc>
          <w:tcPr>
            <w:tcW w:w="709" w:type="dxa"/>
          </w:tcPr>
          <w:p w14:paraId="4826AC61" w14:textId="77777777" w:rsidR="004E0C36" w:rsidRDefault="004E0C36" w:rsidP="00D913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FF197" w14:textId="61E783A0" w:rsidR="004E0C36" w:rsidRPr="00410371" w:rsidRDefault="00C06462" w:rsidP="00D913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D3D3FF" w14:textId="77777777" w:rsidR="004E0C36" w:rsidRDefault="004E0C36" w:rsidP="00D913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8A291" w14:textId="685EB426" w:rsidR="004E0C36" w:rsidRPr="00410371" w:rsidRDefault="004E0C36" w:rsidP="00D91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210347">
              <w:rPr>
                <w:b/>
                <w:noProof/>
                <w:sz w:val="28"/>
              </w:rPr>
              <w:t>6</w:t>
            </w:r>
            <w:r w:rsidR="00EE4F41">
              <w:rPr>
                <w:b/>
                <w:noProof/>
                <w:sz w:val="28"/>
              </w:rPr>
              <w:t>.</w:t>
            </w:r>
            <w:r w:rsidR="00210347">
              <w:rPr>
                <w:b/>
                <w:noProof/>
                <w:sz w:val="28"/>
              </w:rPr>
              <w:t>9</w:t>
            </w:r>
            <w:r w:rsidR="00EE4F41">
              <w:rPr>
                <w:b/>
                <w:noProof/>
                <w:sz w:val="28"/>
              </w:rPr>
              <w:t>.</w:t>
            </w:r>
            <w:r w:rsidR="0021034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019914" w14:textId="77777777" w:rsidR="004E0C36" w:rsidRDefault="004E0C36" w:rsidP="00D91350">
            <w:pPr>
              <w:pStyle w:val="CRCoverPage"/>
              <w:spacing w:after="0"/>
              <w:rPr>
                <w:noProof/>
              </w:rPr>
            </w:pPr>
          </w:p>
        </w:tc>
      </w:tr>
      <w:tr w:rsidR="004E0C36" w14:paraId="04EFF83F" w14:textId="77777777" w:rsidTr="00D913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59849" w14:textId="77777777" w:rsidR="004E0C36" w:rsidRDefault="004E0C36" w:rsidP="00D91350">
            <w:pPr>
              <w:pStyle w:val="CRCoverPage"/>
              <w:spacing w:after="0"/>
              <w:rPr>
                <w:noProof/>
              </w:rPr>
            </w:pPr>
          </w:p>
        </w:tc>
      </w:tr>
      <w:tr w:rsidR="004E0C36" w14:paraId="4F867BDE" w14:textId="77777777" w:rsidTr="00D913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13468E" w14:textId="77777777" w:rsidR="004E0C36" w:rsidRPr="00F25D98" w:rsidRDefault="004E0C36" w:rsidP="00D913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0C36" w14:paraId="53E7ACFE" w14:textId="77777777" w:rsidTr="00D91350">
        <w:tc>
          <w:tcPr>
            <w:tcW w:w="9641" w:type="dxa"/>
            <w:gridSpan w:val="9"/>
          </w:tcPr>
          <w:p w14:paraId="754ADC05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E46BCE" w14:textId="77777777" w:rsidR="004E0C36" w:rsidRDefault="004E0C36" w:rsidP="004E0C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4E0C36" w14:paraId="586EEBCB" w14:textId="77777777" w:rsidTr="004E0C36">
        <w:tc>
          <w:tcPr>
            <w:tcW w:w="2835" w:type="dxa"/>
            <w:gridSpan w:val="3"/>
          </w:tcPr>
          <w:p w14:paraId="4B08AE61" w14:textId="77777777" w:rsidR="004E0C36" w:rsidRDefault="004E0C36" w:rsidP="00D913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2716927C" w14:textId="77777777" w:rsidR="004E0C36" w:rsidRDefault="004E0C36" w:rsidP="00D913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FE7152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4E1B32" w14:textId="77777777" w:rsidR="004E0C36" w:rsidRDefault="004E0C36" w:rsidP="00D913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764726" w14:textId="1F792D70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66944B8D" w14:textId="77777777" w:rsidR="004E0C36" w:rsidRDefault="004E0C36" w:rsidP="00D913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235CC0" w14:textId="0573B6EF" w:rsidR="004E0C36" w:rsidRDefault="006076BA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AA2D9C" w14:textId="77777777" w:rsidR="004E0C36" w:rsidRDefault="004E0C36" w:rsidP="00D913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476CF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4E0C36" w14:paraId="102D0375" w14:textId="77777777" w:rsidTr="00D91350">
        <w:tc>
          <w:tcPr>
            <w:tcW w:w="9640" w:type="dxa"/>
            <w:gridSpan w:val="18"/>
          </w:tcPr>
          <w:p w14:paraId="3258B538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1225CB14" w14:textId="77777777" w:rsidTr="00D913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EA5860" w14:textId="77777777" w:rsidR="004E0C36" w:rsidRDefault="004E0C36" w:rsidP="00D913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D2F8C" w14:textId="3B470C6E" w:rsidR="004E0C36" w:rsidRDefault="00EA6472" w:rsidP="00D91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N26 message relaying between S1 and N26 messages</w:t>
            </w:r>
          </w:p>
        </w:tc>
      </w:tr>
      <w:tr w:rsidR="004E0C36" w14:paraId="3E97ECA4" w14:textId="77777777" w:rsidTr="00D91350">
        <w:tc>
          <w:tcPr>
            <w:tcW w:w="1843" w:type="dxa"/>
            <w:tcBorders>
              <w:left w:val="single" w:sz="4" w:space="0" w:color="auto"/>
            </w:tcBorders>
          </w:tcPr>
          <w:p w14:paraId="4EEC811A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2219D2F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:rsidRPr="00E4735A" w14:paraId="18D05DBA" w14:textId="77777777" w:rsidTr="00D91350">
        <w:tc>
          <w:tcPr>
            <w:tcW w:w="1843" w:type="dxa"/>
            <w:tcBorders>
              <w:left w:val="single" w:sz="4" w:space="0" w:color="auto"/>
            </w:tcBorders>
          </w:tcPr>
          <w:p w14:paraId="655E1DE0" w14:textId="77777777" w:rsidR="004E0C36" w:rsidRDefault="004E0C36" w:rsidP="00D913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6AD1375" w14:textId="50E0D2C0" w:rsidR="004E0C36" w:rsidRPr="00B86291" w:rsidRDefault="00C06462" w:rsidP="00D91350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Deutsche Telekom</w:t>
            </w:r>
          </w:p>
        </w:tc>
      </w:tr>
      <w:tr w:rsidR="004E0C36" w14:paraId="2028A179" w14:textId="77777777" w:rsidTr="00D91350">
        <w:tc>
          <w:tcPr>
            <w:tcW w:w="1843" w:type="dxa"/>
            <w:tcBorders>
              <w:left w:val="single" w:sz="4" w:space="0" w:color="auto"/>
            </w:tcBorders>
          </w:tcPr>
          <w:p w14:paraId="0CA86378" w14:textId="77777777" w:rsidR="004E0C36" w:rsidRDefault="004E0C36" w:rsidP="00D913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2FC9D3B" w14:textId="77777777" w:rsidR="004E0C36" w:rsidRDefault="004E0C36" w:rsidP="00D91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4E0C36" w14:paraId="5485DBDA" w14:textId="77777777" w:rsidTr="00D91350">
        <w:tc>
          <w:tcPr>
            <w:tcW w:w="1843" w:type="dxa"/>
            <w:tcBorders>
              <w:left w:val="single" w:sz="4" w:space="0" w:color="auto"/>
            </w:tcBorders>
          </w:tcPr>
          <w:p w14:paraId="51C76BE8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A839206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7EEB777E" w14:textId="77777777" w:rsidTr="00D91350">
        <w:tc>
          <w:tcPr>
            <w:tcW w:w="1843" w:type="dxa"/>
            <w:tcBorders>
              <w:left w:val="single" w:sz="4" w:space="0" w:color="auto"/>
            </w:tcBorders>
          </w:tcPr>
          <w:p w14:paraId="2E5014B6" w14:textId="77777777" w:rsidR="004E0C36" w:rsidRDefault="004E0C36" w:rsidP="00D913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51374DC7" w14:textId="4B8458EA" w:rsidR="004E0C36" w:rsidRDefault="008E328E" w:rsidP="00D91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51AFA5F5" w14:textId="77777777" w:rsidR="004E0C36" w:rsidRDefault="004E0C36" w:rsidP="00D913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E7999" w14:textId="77777777" w:rsidR="004E0C36" w:rsidRDefault="004E0C36" w:rsidP="00D913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10BDB5E" w14:textId="75E2DA6B" w:rsidR="004E0C36" w:rsidRDefault="004E0C36" w:rsidP="00D91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</w:t>
            </w:r>
            <w:r w:rsidRPr="00766F5C">
              <w:rPr>
                <w:noProof/>
              </w:rPr>
              <w:t>21-0</w:t>
            </w:r>
            <w:r w:rsidR="00585695">
              <w:rPr>
                <w:noProof/>
              </w:rPr>
              <w:t>7</w:t>
            </w:r>
            <w:r w:rsidRPr="00766F5C">
              <w:rPr>
                <w:noProof/>
              </w:rPr>
              <w:t>-</w:t>
            </w:r>
            <w:r w:rsidR="00C06462">
              <w:rPr>
                <w:noProof/>
              </w:rPr>
              <w:t>2</w:t>
            </w:r>
            <w:r w:rsidR="0058569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4E0C36" w14:paraId="53247206" w14:textId="77777777" w:rsidTr="00D91350">
        <w:tc>
          <w:tcPr>
            <w:tcW w:w="1843" w:type="dxa"/>
            <w:tcBorders>
              <w:left w:val="single" w:sz="4" w:space="0" w:color="auto"/>
            </w:tcBorders>
          </w:tcPr>
          <w:p w14:paraId="2A540E84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5BDAD99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8B9CA03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877947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A448EBC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57E3E0DC" w14:textId="77777777" w:rsidTr="00D913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374512" w14:textId="77777777" w:rsidR="004E0C36" w:rsidRDefault="004E0C36" w:rsidP="00D913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184CD" w14:textId="629DB683" w:rsidR="004E0C36" w:rsidRDefault="00640C4A" w:rsidP="00D913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27308E55" w14:textId="77777777" w:rsidR="004E0C36" w:rsidRDefault="004E0C36" w:rsidP="00D913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D10EE6" w14:textId="77777777" w:rsidR="004E0C36" w:rsidRDefault="004E0C36" w:rsidP="00D913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3553FD" w14:textId="5B8285F9" w:rsidR="004E0C36" w:rsidRDefault="005E7C9C" w:rsidP="00D91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10347">
              <w:rPr>
                <w:noProof/>
              </w:rPr>
              <w:t>6</w:t>
            </w:r>
          </w:p>
        </w:tc>
      </w:tr>
      <w:tr w:rsidR="004E0C36" w14:paraId="1586C91B" w14:textId="77777777" w:rsidTr="00D913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362A7E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2509040F" w14:textId="77777777" w:rsidR="004E0C36" w:rsidRDefault="004E0C36" w:rsidP="00D913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D7695" w14:textId="77777777" w:rsidR="004E0C36" w:rsidRDefault="004E0C36" w:rsidP="00D913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61EB28BD" w14:textId="77777777" w:rsidR="004E0C36" w:rsidRPr="007C2097" w:rsidRDefault="004E0C36" w:rsidP="00D913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E0C36" w14:paraId="4F4CE9DC" w14:textId="77777777" w:rsidTr="00D91350">
        <w:tc>
          <w:tcPr>
            <w:tcW w:w="1843" w:type="dxa"/>
          </w:tcPr>
          <w:p w14:paraId="6EDDE09B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0FE854E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52AD1DEA" w14:textId="77777777" w:rsidTr="00D913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485AC" w14:textId="77777777" w:rsidR="004E0C36" w:rsidRDefault="004E0C36" w:rsidP="004E0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3D968" w14:textId="77777777" w:rsidR="00C06462" w:rsidRDefault="00EA6472" w:rsidP="005E7C9C">
            <w:pPr>
              <w:pStyle w:val="B1"/>
              <w:spacing w:before="60" w:after="0"/>
              <w:ind w:left="0" w:firstLine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Clause 5.17.7.2.3 states that “</w:t>
            </w:r>
            <w:r w:rsidRPr="00EA6472">
              <w:rPr>
                <w:rFonts w:ascii="Arial" w:hAnsi="Arial" w:cs="Arial"/>
                <w:bCs/>
              </w:rPr>
              <w:t>The MME performs relaying between S1 and N26 message as described in TS 38.413 [34] and TS 29.274 [101].</w:t>
            </w:r>
            <w:r>
              <w:rPr>
                <w:rFonts w:ascii="Arial" w:hAnsi="Arial" w:cs="Arial"/>
                <w:bCs/>
              </w:rPr>
              <w:t>”. The correct spec that should be referenced is “TS 36.413 [100]”</w:t>
            </w:r>
            <w:r w:rsidR="00640C4A">
              <w:rPr>
                <w:rFonts w:ascii="Arial" w:hAnsi="Arial" w:cs="Arial"/>
                <w:bCs/>
              </w:rPr>
              <w:t>.</w:t>
            </w:r>
          </w:p>
          <w:p w14:paraId="0C592355" w14:textId="03856E58" w:rsidR="00640C4A" w:rsidRPr="00766F5C" w:rsidRDefault="00640C4A" w:rsidP="005E7C9C">
            <w:pPr>
              <w:pStyle w:val="B1"/>
              <w:spacing w:before="60" w:after="0"/>
              <w:ind w:left="0" w:firstLine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The Rel’15 spec (5.17.5.2.3) points to the correct reference (S1 spec), while subsequent releases point to TS 38.413 (NGAP specification).</w:t>
            </w:r>
          </w:p>
        </w:tc>
      </w:tr>
      <w:tr w:rsidR="004E0C36" w14:paraId="4EBF9ED4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17006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3138419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3ECF7605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D0CA6" w14:textId="77777777" w:rsidR="004E0C36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950E0DE" w14:textId="62790F91" w:rsidR="00DF70A8" w:rsidRDefault="00EA6472" w:rsidP="004E0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reference</w:t>
            </w:r>
            <w:r w:rsidR="00DF70A8">
              <w:rPr>
                <w:noProof/>
              </w:rPr>
              <w:t xml:space="preserve">. </w:t>
            </w:r>
          </w:p>
        </w:tc>
      </w:tr>
      <w:tr w:rsidR="004E0C36" w14:paraId="5363F521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F81B2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A4F685F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51EA8AE4" w14:textId="77777777" w:rsidTr="00D913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CD21" w14:textId="77777777" w:rsidR="004E0C36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B436" w14:textId="09250336" w:rsidR="004E0C36" w:rsidRDefault="00EA6472" w:rsidP="004E0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Erroneous reference to 5GC spec for MME-related clause</w:t>
            </w:r>
            <w:r w:rsidR="004E0C36">
              <w:rPr>
                <w:noProof/>
              </w:rPr>
              <w:t>.</w:t>
            </w:r>
          </w:p>
          <w:p w14:paraId="252D322C" w14:textId="269C56EE" w:rsidR="004E0C36" w:rsidRDefault="004E0C36" w:rsidP="00D91350">
            <w:pPr>
              <w:pStyle w:val="CRCoverPage"/>
              <w:spacing w:after="0"/>
              <w:rPr>
                <w:noProof/>
              </w:rPr>
            </w:pPr>
          </w:p>
        </w:tc>
      </w:tr>
      <w:tr w:rsidR="004E0C36" w14:paraId="230950E6" w14:textId="77777777" w:rsidTr="00D91350">
        <w:tc>
          <w:tcPr>
            <w:tcW w:w="2694" w:type="dxa"/>
            <w:gridSpan w:val="2"/>
          </w:tcPr>
          <w:p w14:paraId="2DDF1C8E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63573140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3AA50CF2" w14:textId="77777777" w:rsidTr="00D913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714991" w14:textId="77777777" w:rsidR="004E0C36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01A7E" w14:textId="74C40823" w:rsidR="004E0C36" w:rsidRDefault="00EA6472" w:rsidP="00D91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5.17.7.2.3</w:t>
            </w:r>
          </w:p>
        </w:tc>
      </w:tr>
      <w:tr w:rsidR="004E0C36" w14:paraId="5D782F42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E6A17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D68EDD1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7201930E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9E9FD" w14:textId="77777777" w:rsidR="004E0C36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28826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3DC93C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F5DDBD0" w14:textId="77777777" w:rsidR="004E0C36" w:rsidRDefault="004E0C36" w:rsidP="00D913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EC68C50" w14:textId="77777777" w:rsidR="004E0C36" w:rsidRDefault="004E0C36" w:rsidP="00D913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C36" w14:paraId="668A0687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3708E" w14:textId="77777777" w:rsidR="004E0C36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1C3CB" w14:textId="5EE8B0D6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EBCF" w14:textId="1FD4F176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8532C5B" w14:textId="77777777" w:rsidR="004E0C36" w:rsidRDefault="004E0C36" w:rsidP="00D913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9D975D4" w14:textId="060A2E18" w:rsidR="004E0C36" w:rsidRDefault="004E0C36" w:rsidP="00D91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E0C36" w14:paraId="7893606C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951F1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96FC7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20E57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A6D12C6" w14:textId="77777777" w:rsidR="004E0C36" w:rsidRDefault="004E0C36" w:rsidP="00D91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575F05F" w14:textId="77777777" w:rsidR="004E0C36" w:rsidRDefault="004E0C36" w:rsidP="00D91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C36" w14:paraId="3D99CB65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70F5D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52DA3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4B1A9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9508C5E" w14:textId="77777777" w:rsidR="004E0C36" w:rsidRDefault="004E0C36" w:rsidP="00D91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25C23F" w14:textId="77777777" w:rsidR="004E0C36" w:rsidRDefault="004E0C36" w:rsidP="00D91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C36" w14:paraId="2EB54548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CB9BB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90E252E" w14:textId="77777777" w:rsidR="004E0C36" w:rsidRDefault="004E0C36" w:rsidP="00D91350">
            <w:pPr>
              <w:pStyle w:val="CRCoverPage"/>
              <w:spacing w:after="0"/>
              <w:rPr>
                <w:noProof/>
              </w:rPr>
            </w:pPr>
          </w:p>
        </w:tc>
      </w:tr>
      <w:tr w:rsidR="004E0C36" w14:paraId="44CD960C" w14:textId="77777777" w:rsidTr="00D913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2FA076" w14:textId="77777777" w:rsidR="004E0C36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BCFBE" w14:textId="77777777" w:rsidR="004E0C36" w:rsidRDefault="004E0C36" w:rsidP="00D913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0C36" w:rsidRPr="008863B9" w14:paraId="2696969B" w14:textId="77777777" w:rsidTr="00D913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2251A" w14:textId="77777777" w:rsidR="004E0C36" w:rsidRPr="008863B9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5608A5" w14:textId="77777777" w:rsidR="004E0C36" w:rsidRPr="008863B9" w:rsidRDefault="004E0C36" w:rsidP="00D913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C36" w14:paraId="2A620F2C" w14:textId="77777777" w:rsidTr="00D913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C8B07" w14:textId="77777777" w:rsidR="004E0C36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E79C3" w14:textId="77777777" w:rsidR="004E0C36" w:rsidRDefault="004E0C36" w:rsidP="00D913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ECE2F4" w14:textId="77777777" w:rsidR="004E0C36" w:rsidRDefault="004E0C36" w:rsidP="004E0C36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</w:p>
    <w:p w14:paraId="02D16DEB" w14:textId="77777777" w:rsidR="004E0C36" w:rsidRDefault="004E0C3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</w:p>
    <w:bookmarkEnd w:id="0"/>
    <w:p w14:paraId="7123CD55" w14:textId="77777777" w:rsidR="009E1354" w:rsidRDefault="009E1354" w:rsidP="009E1354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512538E" w14:textId="77777777" w:rsidR="00EA6472" w:rsidRDefault="00EA6472" w:rsidP="00EA6472">
      <w:pPr>
        <w:pStyle w:val="berschrift5"/>
      </w:pPr>
      <w:bookmarkStart w:id="2" w:name="_Toc75440787"/>
      <w:bookmarkStart w:id="3" w:name="_Toc51769373"/>
      <w:bookmarkStart w:id="4" w:name="_Toc47342672"/>
      <w:bookmarkStart w:id="5" w:name="_Toc45183830"/>
      <w:bookmarkStart w:id="6" w:name="_Toc36187926"/>
      <w:bookmarkStart w:id="7" w:name="_Toc27846795"/>
      <w:bookmarkStart w:id="8" w:name="_Toc20149996"/>
      <w:r>
        <w:t>5.17.7.2.3</w:t>
      </w:r>
      <w:r>
        <w:tab/>
        <w:t>Relaying</w:t>
      </w:r>
      <w:bookmarkEnd w:id="2"/>
      <w:bookmarkEnd w:id="3"/>
      <w:bookmarkEnd w:id="4"/>
      <w:bookmarkEnd w:id="5"/>
      <w:bookmarkEnd w:id="6"/>
      <w:bookmarkEnd w:id="7"/>
      <w:bookmarkEnd w:id="8"/>
    </w:p>
    <w:p w14:paraId="1B1C2DAE" w14:textId="77777777" w:rsidR="00EA6472" w:rsidRDefault="00EA6472" w:rsidP="00EA6472">
      <w:r>
        <w:t>The AMF performs relaying between N2 and N26 messages as described in TS 38.413 [34] and TS 29.274 [101].</w:t>
      </w:r>
    </w:p>
    <w:p w14:paraId="23111D71" w14:textId="460FE52E" w:rsidR="00EA6472" w:rsidRDefault="00EA6472" w:rsidP="00EA6472">
      <w:r>
        <w:t>The MME performs relaying between S1 and N26 message as described in TS </w:t>
      </w:r>
      <w:del w:id="9" w:author="Colom Ikuno, Josep" w:date="2021-07-26T15:11:00Z">
        <w:r w:rsidDel="00DF4135">
          <w:delText>38.413 [34]</w:delText>
        </w:r>
      </w:del>
      <w:ins w:id="10" w:author="Colom Ikuno, Josep" w:date="2021-07-26T15:11:00Z">
        <w:r w:rsidR="00DF4135">
          <w:t>36.413 [100]</w:t>
        </w:r>
      </w:ins>
      <w:r>
        <w:t xml:space="preserve"> and TS 29.274 [101].</w:t>
      </w:r>
    </w:p>
    <w:p w14:paraId="5E4933C5" w14:textId="77777777" w:rsidR="006C7583" w:rsidRDefault="006C7583" w:rsidP="006C7583">
      <w:pPr>
        <w:rPr>
          <w:color w:val="FF0000"/>
          <w:sz w:val="36"/>
        </w:rPr>
      </w:pPr>
      <w:r w:rsidRPr="003971E5">
        <w:rPr>
          <w:color w:val="FF0000"/>
          <w:sz w:val="36"/>
        </w:rPr>
        <w:t>*************** End of changes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CA208" w14:textId="77777777" w:rsidR="00172CA6" w:rsidRDefault="00172CA6">
      <w:r>
        <w:separator/>
      </w:r>
    </w:p>
  </w:endnote>
  <w:endnote w:type="continuationSeparator" w:id="0">
    <w:p w14:paraId="57DB13CE" w14:textId="77777777" w:rsidR="00172CA6" w:rsidRDefault="0017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ABAD6" w14:textId="77777777" w:rsidR="00755AAC" w:rsidRDefault="00755A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EF46A" w14:textId="77777777" w:rsidR="00755AAC" w:rsidRDefault="00755AA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6C0B1" w14:textId="77777777" w:rsidR="00755AAC" w:rsidRDefault="00755A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E9B68" w14:textId="77777777" w:rsidR="00172CA6" w:rsidRDefault="00172CA6">
      <w:r>
        <w:separator/>
      </w:r>
    </w:p>
  </w:footnote>
  <w:footnote w:type="continuationSeparator" w:id="0">
    <w:p w14:paraId="097E99AE" w14:textId="77777777" w:rsidR="00172CA6" w:rsidRDefault="00172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1BF8A7E6" w:rsidR="00755AAC" w:rsidRDefault="00755A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2D4DE35F" w:rsidR="00755AAC" w:rsidRDefault="00755AAC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02E16552" w:rsidR="00755AAC" w:rsidRDefault="00755A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71A44"/>
    <w:multiLevelType w:val="hybridMultilevel"/>
    <w:tmpl w:val="C52E021E"/>
    <w:lvl w:ilvl="0" w:tplc="0BDC44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54562C5"/>
    <w:multiLevelType w:val="hybridMultilevel"/>
    <w:tmpl w:val="CC9404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96A87"/>
    <w:multiLevelType w:val="hybridMultilevel"/>
    <w:tmpl w:val="D9A2D968"/>
    <w:lvl w:ilvl="0" w:tplc="E996CA7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34F7E4B"/>
    <w:multiLevelType w:val="hybridMultilevel"/>
    <w:tmpl w:val="D452F7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16"/>
    <w:rsid w:val="00001A64"/>
    <w:rsid w:val="00006DC6"/>
    <w:rsid w:val="00007B08"/>
    <w:rsid w:val="000149C7"/>
    <w:rsid w:val="00022E4A"/>
    <w:rsid w:val="00023BD8"/>
    <w:rsid w:val="00024B23"/>
    <w:rsid w:val="00026A1A"/>
    <w:rsid w:val="0003187D"/>
    <w:rsid w:val="000323B0"/>
    <w:rsid w:val="0003609E"/>
    <w:rsid w:val="00060647"/>
    <w:rsid w:val="00065382"/>
    <w:rsid w:val="00065DD2"/>
    <w:rsid w:val="00071EB4"/>
    <w:rsid w:val="000726B9"/>
    <w:rsid w:val="00082389"/>
    <w:rsid w:val="00084E51"/>
    <w:rsid w:val="00094AAE"/>
    <w:rsid w:val="000A21BC"/>
    <w:rsid w:val="000A6394"/>
    <w:rsid w:val="000B2872"/>
    <w:rsid w:val="000B6195"/>
    <w:rsid w:val="000B7FED"/>
    <w:rsid w:val="000C038A"/>
    <w:rsid w:val="000C3D34"/>
    <w:rsid w:val="000C6598"/>
    <w:rsid w:val="000C792F"/>
    <w:rsid w:val="000E2460"/>
    <w:rsid w:val="000E416A"/>
    <w:rsid w:val="000E6541"/>
    <w:rsid w:val="000F7332"/>
    <w:rsid w:val="00101358"/>
    <w:rsid w:val="00101E1C"/>
    <w:rsid w:val="001040F4"/>
    <w:rsid w:val="00106AE8"/>
    <w:rsid w:val="00112324"/>
    <w:rsid w:val="00124EFD"/>
    <w:rsid w:val="001255DF"/>
    <w:rsid w:val="00125F1D"/>
    <w:rsid w:val="0012617E"/>
    <w:rsid w:val="0013072C"/>
    <w:rsid w:val="001350DC"/>
    <w:rsid w:val="00136147"/>
    <w:rsid w:val="001401B4"/>
    <w:rsid w:val="00141C22"/>
    <w:rsid w:val="00145D43"/>
    <w:rsid w:val="00150DB8"/>
    <w:rsid w:val="00155628"/>
    <w:rsid w:val="001716D2"/>
    <w:rsid w:val="00172CA6"/>
    <w:rsid w:val="00182247"/>
    <w:rsid w:val="001824CF"/>
    <w:rsid w:val="00182EEA"/>
    <w:rsid w:val="00184F25"/>
    <w:rsid w:val="00187AD2"/>
    <w:rsid w:val="00192C46"/>
    <w:rsid w:val="00193A2E"/>
    <w:rsid w:val="001977F0"/>
    <w:rsid w:val="001A08B3"/>
    <w:rsid w:val="001A5E87"/>
    <w:rsid w:val="001A7B60"/>
    <w:rsid w:val="001B52F0"/>
    <w:rsid w:val="001B7A65"/>
    <w:rsid w:val="001C3BEB"/>
    <w:rsid w:val="001D7C27"/>
    <w:rsid w:val="001E14E4"/>
    <w:rsid w:val="001E41F3"/>
    <w:rsid w:val="001E5BEE"/>
    <w:rsid w:val="001F315C"/>
    <w:rsid w:val="001F523F"/>
    <w:rsid w:val="002037C8"/>
    <w:rsid w:val="00205555"/>
    <w:rsid w:val="00210347"/>
    <w:rsid w:val="00213955"/>
    <w:rsid w:val="00220BDC"/>
    <w:rsid w:val="00220E1B"/>
    <w:rsid w:val="002301A8"/>
    <w:rsid w:val="00241DE0"/>
    <w:rsid w:val="00242F5F"/>
    <w:rsid w:val="002444E6"/>
    <w:rsid w:val="00250C64"/>
    <w:rsid w:val="0025260D"/>
    <w:rsid w:val="00253342"/>
    <w:rsid w:val="00255969"/>
    <w:rsid w:val="00256BE5"/>
    <w:rsid w:val="0026004D"/>
    <w:rsid w:val="00263D81"/>
    <w:rsid w:val="002640DD"/>
    <w:rsid w:val="00270AED"/>
    <w:rsid w:val="00272981"/>
    <w:rsid w:val="00274A9F"/>
    <w:rsid w:val="00275D12"/>
    <w:rsid w:val="00280939"/>
    <w:rsid w:val="00282D09"/>
    <w:rsid w:val="00284FEB"/>
    <w:rsid w:val="002860C4"/>
    <w:rsid w:val="0029392E"/>
    <w:rsid w:val="0029772E"/>
    <w:rsid w:val="002B109A"/>
    <w:rsid w:val="002B2ADB"/>
    <w:rsid w:val="002B5741"/>
    <w:rsid w:val="002C26C1"/>
    <w:rsid w:val="002D03D8"/>
    <w:rsid w:val="002F6356"/>
    <w:rsid w:val="002F6619"/>
    <w:rsid w:val="0030033D"/>
    <w:rsid w:val="00305409"/>
    <w:rsid w:val="003203BD"/>
    <w:rsid w:val="00320F79"/>
    <w:rsid w:val="0032186D"/>
    <w:rsid w:val="003220A9"/>
    <w:rsid w:val="00326132"/>
    <w:rsid w:val="003261F5"/>
    <w:rsid w:val="003333E8"/>
    <w:rsid w:val="00336B8D"/>
    <w:rsid w:val="0034041E"/>
    <w:rsid w:val="003609EF"/>
    <w:rsid w:val="0036231A"/>
    <w:rsid w:val="00374DD4"/>
    <w:rsid w:val="00380987"/>
    <w:rsid w:val="003816A6"/>
    <w:rsid w:val="003860D5"/>
    <w:rsid w:val="00386C77"/>
    <w:rsid w:val="0038709B"/>
    <w:rsid w:val="003913E2"/>
    <w:rsid w:val="003B1833"/>
    <w:rsid w:val="003B5103"/>
    <w:rsid w:val="003C35DF"/>
    <w:rsid w:val="003C4911"/>
    <w:rsid w:val="003D1B86"/>
    <w:rsid w:val="003D4A0B"/>
    <w:rsid w:val="003E1A36"/>
    <w:rsid w:val="003E4659"/>
    <w:rsid w:val="003F1BE5"/>
    <w:rsid w:val="003F7402"/>
    <w:rsid w:val="004006A0"/>
    <w:rsid w:val="00404E72"/>
    <w:rsid w:val="00410371"/>
    <w:rsid w:val="004179C4"/>
    <w:rsid w:val="00421A70"/>
    <w:rsid w:val="004242F1"/>
    <w:rsid w:val="00424569"/>
    <w:rsid w:val="00425BE0"/>
    <w:rsid w:val="004329C2"/>
    <w:rsid w:val="004361F9"/>
    <w:rsid w:val="00443B82"/>
    <w:rsid w:val="00462BF4"/>
    <w:rsid w:val="004775B2"/>
    <w:rsid w:val="00480B11"/>
    <w:rsid w:val="00480F1E"/>
    <w:rsid w:val="00483D2B"/>
    <w:rsid w:val="00497646"/>
    <w:rsid w:val="004A4C9E"/>
    <w:rsid w:val="004A5F77"/>
    <w:rsid w:val="004B23D6"/>
    <w:rsid w:val="004B4376"/>
    <w:rsid w:val="004B4E32"/>
    <w:rsid w:val="004B75B7"/>
    <w:rsid w:val="004C68DD"/>
    <w:rsid w:val="004D062B"/>
    <w:rsid w:val="004E0C36"/>
    <w:rsid w:val="004E1060"/>
    <w:rsid w:val="0051580D"/>
    <w:rsid w:val="0051592F"/>
    <w:rsid w:val="00524593"/>
    <w:rsid w:val="005370BB"/>
    <w:rsid w:val="00545A25"/>
    <w:rsid w:val="00547111"/>
    <w:rsid w:val="00547BE5"/>
    <w:rsid w:val="0055287E"/>
    <w:rsid w:val="0055466E"/>
    <w:rsid w:val="00573C8C"/>
    <w:rsid w:val="005740CA"/>
    <w:rsid w:val="00580434"/>
    <w:rsid w:val="00583103"/>
    <w:rsid w:val="00585695"/>
    <w:rsid w:val="00590731"/>
    <w:rsid w:val="00592D74"/>
    <w:rsid w:val="005B0AC0"/>
    <w:rsid w:val="005B57BE"/>
    <w:rsid w:val="005C221E"/>
    <w:rsid w:val="005D28BF"/>
    <w:rsid w:val="005D6D63"/>
    <w:rsid w:val="005E2C44"/>
    <w:rsid w:val="005E2D3E"/>
    <w:rsid w:val="005E7C9C"/>
    <w:rsid w:val="00602F55"/>
    <w:rsid w:val="006062CB"/>
    <w:rsid w:val="006076BA"/>
    <w:rsid w:val="006110B7"/>
    <w:rsid w:val="00621188"/>
    <w:rsid w:val="006226F4"/>
    <w:rsid w:val="00625102"/>
    <w:rsid w:val="006257ED"/>
    <w:rsid w:val="00627590"/>
    <w:rsid w:val="0063554B"/>
    <w:rsid w:val="00640C4A"/>
    <w:rsid w:val="006571B5"/>
    <w:rsid w:val="00660C48"/>
    <w:rsid w:val="0066153D"/>
    <w:rsid w:val="00667D08"/>
    <w:rsid w:val="00682A65"/>
    <w:rsid w:val="00683F6E"/>
    <w:rsid w:val="0069086B"/>
    <w:rsid w:val="00691EA6"/>
    <w:rsid w:val="00692E16"/>
    <w:rsid w:val="006935E3"/>
    <w:rsid w:val="00695808"/>
    <w:rsid w:val="00697684"/>
    <w:rsid w:val="006A50AE"/>
    <w:rsid w:val="006A6349"/>
    <w:rsid w:val="006A7DF9"/>
    <w:rsid w:val="006B060E"/>
    <w:rsid w:val="006B46FB"/>
    <w:rsid w:val="006C1684"/>
    <w:rsid w:val="006C6F07"/>
    <w:rsid w:val="006C7583"/>
    <w:rsid w:val="006C7CD7"/>
    <w:rsid w:val="006E21FB"/>
    <w:rsid w:val="006E4B32"/>
    <w:rsid w:val="006E7C50"/>
    <w:rsid w:val="006F308F"/>
    <w:rsid w:val="006F49DA"/>
    <w:rsid w:val="006F6170"/>
    <w:rsid w:val="007012E7"/>
    <w:rsid w:val="00704724"/>
    <w:rsid w:val="00707F53"/>
    <w:rsid w:val="00713129"/>
    <w:rsid w:val="00715C18"/>
    <w:rsid w:val="007176A6"/>
    <w:rsid w:val="007214C3"/>
    <w:rsid w:val="00731C0C"/>
    <w:rsid w:val="0073206F"/>
    <w:rsid w:val="00732D01"/>
    <w:rsid w:val="00733049"/>
    <w:rsid w:val="00735880"/>
    <w:rsid w:val="00737EC8"/>
    <w:rsid w:val="00746C97"/>
    <w:rsid w:val="00746D9D"/>
    <w:rsid w:val="00751D9A"/>
    <w:rsid w:val="0075351D"/>
    <w:rsid w:val="00755AAC"/>
    <w:rsid w:val="00771A41"/>
    <w:rsid w:val="007774E3"/>
    <w:rsid w:val="00792342"/>
    <w:rsid w:val="00792B11"/>
    <w:rsid w:val="007934A5"/>
    <w:rsid w:val="007954BB"/>
    <w:rsid w:val="007977A8"/>
    <w:rsid w:val="007A193C"/>
    <w:rsid w:val="007A3BD7"/>
    <w:rsid w:val="007B4902"/>
    <w:rsid w:val="007B512A"/>
    <w:rsid w:val="007B5894"/>
    <w:rsid w:val="007B7115"/>
    <w:rsid w:val="007B79B7"/>
    <w:rsid w:val="007C0076"/>
    <w:rsid w:val="007C0BD7"/>
    <w:rsid w:val="007C0C2A"/>
    <w:rsid w:val="007C2097"/>
    <w:rsid w:val="007C591F"/>
    <w:rsid w:val="007D5690"/>
    <w:rsid w:val="007D6A07"/>
    <w:rsid w:val="007D7C2E"/>
    <w:rsid w:val="007E0095"/>
    <w:rsid w:val="007E2C96"/>
    <w:rsid w:val="007E449A"/>
    <w:rsid w:val="007F7259"/>
    <w:rsid w:val="008040A8"/>
    <w:rsid w:val="00817FB5"/>
    <w:rsid w:val="00820DF4"/>
    <w:rsid w:val="008279FA"/>
    <w:rsid w:val="00851D19"/>
    <w:rsid w:val="00852AB3"/>
    <w:rsid w:val="00853E7B"/>
    <w:rsid w:val="00861BEC"/>
    <w:rsid w:val="008626E7"/>
    <w:rsid w:val="00864404"/>
    <w:rsid w:val="008704A3"/>
    <w:rsid w:val="00870EE7"/>
    <w:rsid w:val="00877790"/>
    <w:rsid w:val="00884D72"/>
    <w:rsid w:val="008863B9"/>
    <w:rsid w:val="008975A9"/>
    <w:rsid w:val="008A45A6"/>
    <w:rsid w:val="008B0BD2"/>
    <w:rsid w:val="008C7A4F"/>
    <w:rsid w:val="008D02CC"/>
    <w:rsid w:val="008D2340"/>
    <w:rsid w:val="008D7636"/>
    <w:rsid w:val="008E328E"/>
    <w:rsid w:val="008E5A8D"/>
    <w:rsid w:val="008E5EC7"/>
    <w:rsid w:val="008F686C"/>
    <w:rsid w:val="00902F00"/>
    <w:rsid w:val="009043EE"/>
    <w:rsid w:val="00905CBB"/>
    <w:rsid w:val="00907701"/>
    <w:rsid w:val="009148DE"/>
    <w:rsid w:val="00926D59"/>
    <w:rsid w:val="00941E30"/>
    <w:rsid w:val="00941F70"/>
    <w:rsid w:val="00943292"/>
    <w:rsid w:val="009450AE"/>
    <w:rsid w:val="00950CAE"/>
    <w:rsid w:val="00972A5E"/>
    <w:rsid w:val="00973823"/>
    <w:rsid w:val="00973A35"/>
    <w:rsid w:val="009777D9"/>
    <w:rsid w:val="00980357"/>
    <w:rsid w:val="00990666"/>
    <w:rsid w:val="0099091A"/>
    <w:rsid w:val="00991B88"/>
    <w:rsid w:val="009A149E"/>
    <w:rsid w:val="009A5753"/>
    <w:rsid w:val="009A579D"/>
    <w:rsid w:val="009A61C1"/>
    <w:rsid w:val="009B074E"/>
    <w:rsid w:val="009B3C1E"/>
    <w:rsid w:val="009C6538"/>
    <w:rsid w:val="009D340E"/>
    <w:rsid w:val="009D54AE"/>
    <w:rsid w:val="009E1354"/>
    <w:rsid w:val="009E3297"/>
    <w:rsid w:val="009E487A"/>
    <w:rsid w:val="009E4D6D"/>
    <w:rsid w:val="009E7A62"/>
    <w:rsid w:val="009F5E35"/>
    <w:rsid w:val="009F734F"/>
    <w:rsid w:val="00A06887"/>
    <w:rsid w:val="00A10F7D"/>
    <w:rsid w:val="00A13248"/>
    <w:rsid w:val="00A20240"/>
    <w:rsid w:val="00A238F5"/>
    <w:rsid w:val="00A246B6"/>
    <w:rsid w:val="00A26AA3"/>
    <w:rsid w:val="00A2796D"/>
    <w:rsid w:val="00A467A2"/>
    <w:rsid w:val="00A47E70"/>
    <w:rsid w:val="00A50CF0"/>
    <w:rsid w:val="00A5597E"/>
    <w:rsid w:val="00A658F9"/>
    <w:rsid w:val="00A65F59"/>
    <w:rsid w:val="00A66166"/>
    <w:rsid w:val="00A7075C"/>
    <w:rsid w:val="00A70EFE"/>
    <w:rsid w:val="00A7492F"/>
    <w:rsid w:val="00A7671C"/>
    <w:rsid w:val="00A77A6D"/>
    <w:rsid w:val="00A825F6"/>
    <w:rsid w:val="00A865F3"/>
    <w:rsid w:val="00A908DF"/>
    <w:rsid w:val="00A93965"/>
    <w:rsid w:val="00A96520"/>
    <w:rsid w:val="00A965B0"/>
    <w:rsid w:val="00AA2CBC"/>
    <w:rsid w:val="00AA3CEB"/>
    <w:rsid w:val="00AA692B"/>
    <w:rsid w:val="00AB5D56"/>
    <w:rsid w:val="00AC5820"/>
    <w:rsid w:val="00AD1CD8"/>
    <w:rsid w:val="00AE0E76"/>
    <w:rsid w:val="00AE107C"/>
    <w:rsid w:val="00AE3525"/>
    <w:rsid w:val="00AF2DB5"/>
    <w:rsid w:val="00AF53AB"/>
    <w:rsid w:val="00B004E9"/>
    <w:rsid w:val="00B055F2"/>
    <w:rsid w:val="00B06A35"/>
    <w:rsid w:val="00B06DAC"/>
    <w:rsid w:val="00B258BB"/>
    <w:rsid w:val="00B26B6A"/>
    <w:rsid w:val="00B305DF"/>
    <w:rsid w:val="00B34EA9"/>
    <w:rsid w:val="00B42E05"/>
    <w:rsid w:val="00B47C25"/>
    <w:rsid w:val="00B50464"/>
    <w:rsid w:val="00B52600"/>
    <w:rsid w:val="00B67B97"/>
    <w:rsid w:val="00B724C5"/>
    <w:rsid w:val="00B72881"/>
    <w:rsid w:val="00B728AA"/>
    <w:rsid w:val="00B7331C"/>
    <w:rsid w:val="00B81798"/>
    <w:rsid w:val="00B826F8"/>
    <w:rsid w:val="00B82DC7"/>
    <w:rsid w:val="00B86291"/>
    <w:rsid w:val="00B9136E"/>
    <w:rsid w:val="00B94FD6"/>
    <w:rsid w:val="00B95285"/>
    <w:rsid w:val="00B968C8"/>
    <w:rsid w:val="00BA2680"/>
    <w:rsid w:val="00BA3EC5"/>
    <w:rsid w:val="00BA51D9"/>
    <w:rsid w:val="00BB2F6E"/>
    <w:rsid w:val="00BB45DF"/>
    <w:rsid w:val="00BB5DFC"/>
    <w:rsid w:val="00BD279D"/>
    <w:rsid w:val="00BD4578"/>
    <w:rsid w:val="00BD6BB8"/>
    <w:rsid w:val="00BE3A8B"/>
    <w:rsid w:val="00BE5E16"/>
    <w:rsid w:val="00C008CF"/>
    <w:rsid w:val="00C03D36"/>
    <w:rsid w:val="00C06462"/>
    <w:rsid w:val="00C10F9D"/>
    <w:rsid w:val="00C15EB1"/>
    <w:rsid w:val="00C162D6"/>
    <w:rsid w:val="00C20BF7"/>
    <w:rsid w:val="00C22C96"/>
    <w:rsid w:val="00C24541"/>
    <w:rsid w:val="00C256D0"/>
    <w:rsid w:val="00C30E64"/>
    <w:rsid w:val="00C579D6"/>
    <w:rsid w:val="00C600CF"/>
    <w:rsid w:val="00C61FAB"/>
    <w:rsid w:val="00C65AD2"/>
    <w:rsid w:val="00C66BA2"/>
    <w:rsid w:val="00C70AF6"/>
    <w:rsid w:val="00C71283"/>
    <w:rsid w:val="00C72BF5"/>
    <w:rsid w:val="00C73A24"/>
    <w:rsid w:val="00C819B8"/>
    <w:rsid w:val="00C84F12"/>
    <w:rsid w:val="00C8569B"/>
    <w:rsid w:val="00C85961"/>
    <w:rsid w:val="00C91651"/>
    <w:rsid w:val="00C916BC"/>
    <w:rsid w:val="00C939F6"/>
    <w:rsid w:val="00C95985"/>
    <w:rsid w:val="00CA026A"/>
    <w:rsid w:val="00CA1C2B"/>
    <w:rsid w:val="00CA49DD"/>
    <w:rsid w:val="00CA70DE"/>
    <w:rsid w:val="00CB0DB1"/>
    <w:rsid w:val="00CC2120"/>
    <w:rsid w:val="00CC26F5"/>
    <w:rsid w:val="00CC4903"/>
    <w:rsid w:val="00CC5026"/>
    <w:rsid w:val="00CC6595"/>
    <w:rsid w:val="00CC68D0"/>
    <w:rsid w:val="00CC78C5"/>
    <w:rsid w:val="00CE066C"/>
    <w:rsid w:val="00CF5109"/>
    <w:rsid w:val="00D00C40"/>
    <w:rsid w:val="00D035F2"/>
    <w:rsid w:val="00D03F9A"/>
    <w:rsid w:val="00D06D51"/>
    <w:rsid w:val="00D24271"/>
    <w:rsid w:val="00D24991"/>
    <w:rsid w:val="00D31488"/>
    <w:rsid w:val="00D41327"/>
    <w:rsid w:val="00D45D7F"/>
    <w:rsid w:val="00D47F91"/>
    <w:rsid w:val="00D50255"/>
    <w:rsid w:val="00D632B2"/>
    <w:rsid w:val="00D6600F"/>
    <w:rsid w:val="00D66520"/>
    <w:rsid w:val="00D674E4"/>
    <w:rsid w:val="00D73C4B"/>
    <w:rsid w:val="00D75EF9"/>
    <w:rsid w:val="00D81662"/>
    <w:rsid w:val="00D81F7D"/>
    <w:rsid w:val="00D82414"/>
    <w:rsid w:val="00D849F1"/>
    <w:rsid w:val="00D87D4A"/>
    <w:rsid w:val="00D91350"/>
    <w:rsid w:val="00DA76A0"/>
    <w:rsid w:val="00DB68E1"/>
    <w:rsid w:val="00DC5858"/>
    <w:rsid w:val="00DD36FA"/>
    <w:rsid w:val="00DE3168"/>
    <w:rsid w:val="00DE34CF"/>
    <w:rsid w:val="00DF4135"/>
    <w:rsid w:val="00DF70A8"/>
    <w:rsid w:val="00DF7529"/>
    <w:rsid w:val="00DF7C86"/>
    <w:rsid w:val="00E00279"/>
    <w:rsid w:val="00E01383"/>
    <w:rsid w:val="00E06DBB"/>
    <w:rsid w:val="00E12422"/>
    <w:rsid w:val="00E1307E"/>
    <w:rsid w:val="00E13F3D"/>
    <w:rsid w:val="00E14CF7"/>
    <w:rsid w:val="00E16184"/>
    <w:rsid w:val="00E208F9"/>
    <w:rsid w:val="00E2280D"/>
    <w:rsid w:val="00E306D5"/>
    <w:rsid w:val="00E34898"/>
    <w:rsid w:val="00E36E17"/>
    <w:rsid w:val="00E4735A"/>
    <w:rsid w:val="00E57A7D"/>
    <w:rsid w:val="00E646C8"/>
    <w:rsid w:val="00E7505B"/>
    <w:rsid w:val="00E82945"/>
    <w:rsid w:val="00E87FDC"/>
    <w:rsid w:val="00E91B62"/>
    <w:rsid w:val="00EA6472"/>
    <w:rsid w:val="00EB09B7"/>
    <w:rsid w:val="00EB36EC"/>
    <w:rsid w:val="00EB5F83"/>
    <w:rsid w:val="00EB71AF"/>
    <w:rsid w:val="00EC0C60"/>
    <w:rsid w:val="00EC19D9"/>
    <w:rsid w:val="00EC46B1"/>
    <w:rsid w:val="00EE4F41"/>
    <w:rsid w:val="00EE5935"/>
    <w:rsid w:val="00EE7D7C"/>
    <w:rsid w:val="00EF010E"/>
    <w:rsid w:val="00EF46C6"/>
    <w:rsid w:val="00EF495E"/>
    <w:rsid w:val="00EF530C"/>
    <w:rsid w:val="00EF7950"/>
    <w:rsid w:val="00F00834"/>
    <w:rsid w:val="00F07495"/>
    <w:rsid w:val="00F11BA8"/>
    <w:rsid w:val="00F11EE4"/>
    <w:rsid w:val="00F21D1E"/>
    <w:rsid w:val="00F22643"/>
    <w:rsid w:val="00F2432A"/>
    <w:rsid w:val="00F25D98"/>
    <w:rsid w:val="00F26869"/>
    <w:rsid w:val="00F300FB"/>
    <w:rsid w:val="00F35F91"/>
    <w:rsid w:val="00F43099"/>
    <w:rsid w:val="00F45ABD"/>
    <w:rsid w:val="00F50E4C"/>
    <w:rsid w:val="00F53F78"/>
    <w:rsid w:val="00F6588D"/>
    <w:rsid w:val="00F74AE6"/>
    <w:rsid w:val="00F74F2B"/>
    <w:rsid w:val="00F777EC"/>
    <w:rsid w:val="00F801FC"/>
    <w:rsid w:val="00F83E14"/>
    <w:rsid w:val="00F84FE8"/>
    <w:rsid w:val="00F87BFB"/>
    <w:rsid w:val="00F90803"/>
    <w:rsid w:val="00F91227"/>
    <w:rsid w:val="00F92874"/>
    <w:rsid w:val="00FA17DD"/>
    <w:rsid w:val="00FA7397"/>
    <w:rsid w:val="00FB6386"/>
    <w:rsid w:val="00FB71BC"/>
    <w:rsid w:val="00FC5958"/>
    <w:rsid w:val="00FD03FB"/>
    <w:rsid w:val="00FE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F037AB9D-A649-4653-A224-6E0E604E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972A5E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24593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C22C9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NOZchn">
    <w:name w:val="NO Zchn"/>
    <w:link w:val="NO"/>
    <w:rsid w:val="001350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350D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350DC"/>
    <w:rPr>
      <w:rFonts w:ascii="Arial" w:hAnsi="Arial"/>
      <w:b/>
      <w:lang w:val="en-GB" w:eastAsia="en-US"/>
    </w:rPr>
  </w:style>
  <w:style w:type="character" w:customStyle="1" w:styleId="NOChar">
    <w:name w:val="NO Char"/>
    <w:rsid w:val="00573C8C"/>
    <w:rPr>
      <w:color w:val="000000"/>
      <w:lang w:val="en-GB" w:eastAsia="ja-JP" w:bidi="ar-SA"/>
    </w:rPr>
  </w:style>
  <w:style w:type="character" w:customStyle="1" w:styleId="CRCoverPageZchn">
    <w:name w:val="CR Cover Page Zchn"/>
    <w:link w:val="CRCoverPage"/>
    <w:rsid w:val="004E0C36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226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30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43099"/>
    <w:rPr>
      <w:rFonts w:ascii="Arial" w:hAnsi="Arial"/>
      <w:b/>
      <w:sz w:val="1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F4309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9B220-E52C-4177-8DD8-C33CFDBF9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382</Words>
  <Characters>2413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Colom Ikuno, Josep</dc:creator>
  <cp:keywords/>
  <dc:description/>
  <cp:lastModifiedBy>Gludovacz, Dieter</cp:lastModifiedBy>
  <cp:revision>2</cp:revision>
  <cp:lastPrinted>1900-01-01T05:00:00Z</cp:lastPrinted>
  <dcterms:created xsi:type="dcterms:W3CDTF">2021-08-10T15:46:00Z</dcterms:created>
  <dcterms:modified xsi:type="dcterms:W3CDTF">2021-08-10T15:46:00Z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